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6593A" w14:textId="36B3F028" w:rsidR="00D22CB9" w:rsidRPr="00B266B0" w:rsidRDefault="00D22CB9" w:rsidP="00D22CB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w:t>
      </w:r>
      <w:r w:rsidRPr="00B266B0">
        <w:rPr>
          <w:bCs/>
          <w:noProof w:val="0"/>
          <w:sz w:val="24"/>
          <w:szCs w:val="24"/>
        </w:rPr>
        <w:tab/>
      </w:r>
      <w:r w:rsidR="00135301" w:rsidRPr="00135301">
        <w:rPr>
          <w:bCs/>
          <w:noProof w:val="0"/>
          <w:sz w:val="24"/>
          <w:szCs w:val="24"/>
        </w:rPr>
        <w:t>R2-1708770</w:t>
      </w:r>
    </w:p>
    <w:p w14:paraId="7F59D544" w14:textId="77777777" w:rsidR="00D22CB9" w:rsidRPr="00B266B0" w:rsidRDefault="00D22CB9" w:rsidP="00D22CB9">
      <w:pPr>
        <w:pStyle w:val="Header"/>
        <w:tabs>
          <w:tab w:val="right" w:pos="9639"/>
        </w:tabs>
        <w:rPr>
          <w:bCs/>
          <w:noProof w:val="0"/>
          <w:sz w:val="24"/>
          <w:szCs w:val="24"/>
        </w:rPr>
      </w:pPr>
      <w:r>
        <w:rPr>
          <w:rFonts w:eastAsia="宋体"/>
          <w:noProof w:val="0"/>
          <w:sz w:val="24"/>
          <w:szCs w:val="24"/>
          <w:lang w:eastAsia="zh-CN"/>
        </w:rPr>
        <w:t>Berlin</w:t>
      </w:r>
      <w:r w:rsidRPr="00C24650">
        <w:rPr>
          <w:rFonts w:eastAsia="宋体"/>
          <w:noProof w:val="0"/>
          <w:sz w:val="24"/>
          <w:szCs w:val="24"/>
          <w:lang w:eastAsia="zh-CN"/>
        </w:rPr>
        <w:t xml:space="preserve">, </w:t>
      </w:r>
      <w:r>
        <w:rPr>
          <w:rFonts w:eastAsia="宋体"/>
          <w:noProof w:val="0"/>
          <w:sz w:val="24"/>
          <w:szCs w:val="24"/>
          <w:lang w:eastAsia="zh-CN"/>
        </w:rPr>
        <w:t>Germany</w:t>
      </w:r>
      <w:r w:rsidRPr="00C24650">
        <w:rPr>
          <w:rFonts w:eastAsia="宋体"/>
          <w:noProof w:val="0"/>
          <w:sz w:val="24"/>
          <w:szCs w:val="24"/>
          <w:lang w:eastAsia="zh-CN"/>
        </w:rPr>
        <w:t xml:space="preserve">, </w:t>
      </w:r>
      <w:r>
        <w:rPr>
          <w:rFonts w:eastAsia="宋体"/>
          <w:noProof w:val="0"/>
          <w:sz w:val="24"/>
          <w:szCs w:val="24"/>
          <w:lang w:eastAsia="zh-CN"/>
        </w:rPr>
        <w:t xml:space="preserve">21 - 25 August </w:t>
      </w:r>
      <w:r w:rsidRPr="00C24650">
        <w:rPr>
          <w:rFonts w:eastAsia="宋体"/>
          <w:noProof w:val="0"/>
          <w:sz w:val="24"/>
          <w:szCs w:val="24"/>
          <w:lang w:eastAsia="zh-CN"/>
        </w:rPr>
        <w:t>201</w:t>
      </w:r>
      <w:r>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0B554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CB9">
        <w:rPr>
          <w:rFonts w:cs="Arial"/>
          <w:b/>
          <w:bCs/>
          <w:sz w:val="24"/>
          <w:lang w:eastAsia="ja-JP"/>
        </w:rPr>
        <w:t>10.3.2.2</w:t>
      </w:r>
    </w:p>
    <w:p w14:paraId="6A1BC0C1" w14:textId="0CD7A26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A51AA">
        <w:rPr>
          <w:rFonts w:ascii="Arial" w:hAnsi="Arial" w:cs="Arial"/>
          <w:b/>
          <w:bCs/>
          <w:sz w:val="24"/>
        </w:rPr>
        <w:t>Nokia</w:t>
      </w:r>
      <w:r w:rsidR="00090468">
        <w:rPr>
          <w:rFonts w:ascii="Arial" w:hAnsi="Arial" w:cs="Arial"/>
          <w:b/>
          <w:bCs/>
          <w:sz w:val="24"/>
        </w:rPr>
        <w:t xml:space="preserve"> Shanghai Bell</w:t>
      </w:r>
    </w:p>
    <w:p w14:paraId="45BE90BE" w14:textId="378719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22CB9">
        <w:rPr>
          <w:rFonts w:ascii="Arial" w:hAnsi="Arial" w:cs="Arial"/>
          <w:b/>
          <w:bCs/>
          <w:sz w:val="24"/>
        </w:rPr>
        <w:t>SN lengths for RLC UM</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9B750D6" w14:textId="2E2AE63E" w:rsidR="007F66C3" w:rsidRDefault="007F66C3" w:rsidP="00CD4C7B">
      <w:r>
        <w:t xml:space="preserve">The following </w:t>
      </w:r>
      <w:r w:rsidR="00D22CB9">
        <w:t>was</w:t>
      </w:r>
      <w:r>
        <w:t xml:space="preserve"> agreed by RAN2</w:t>
      </w:r>
      <w:r w:rsidR="00D22CB9">
        <w:t>-NR#2</w:t>
      </w:r>
      <w:r>
        <w:t xml:space="preserve"> meeting:</w:t>
      </w:r>
    </w:p>
    <w:p w14:paraId="56FAB0E0"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b/>
          <w:i/>
        </w:rPr>
      </w:pPr>
      <w:r w:rsidRPr="00D22CB9">
        <w:rPr>
          <w:b/>
          <w:i/>
        </w:rPr>
        <w:t>Agreements</w:t>
      </w:r>
    </w:p>
    <w:p w14:paraId="6A606A7F"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1.</w:t>
      </w:r>
      <w:r w:rsidRPr="00D22CB9">
        <w:rPr>
          <w:i/>
        </w:rPr>
        <w:tab/>
        <w:t xml:space="preserve">RLC UM without SN for the complete SDU is selected.   FFS which options is selected </w:t>
      </w:r>
    </w:p>
    <w:p w14:paraId="0FE28446"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2.</w:t>
      </w:r>
      <w:r w:rsidRPr="00D22CB9">
        <w:rPr>
          <w:i/>
        </w:rPr>
        <w:tab/>
        <w:t xml:space="preserve">SI field is included in RLC UM header to differentiate complete RLC SDU, the first SDU segment, the middle SDU segment, and the last SDU segment. </w:t>
      </w:r>
    </w:p>
    <w:p w14:paraId="7FF927C0"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 xml:space="preserve"> -</w:t>
      </w:r>
      <w:r w:rsidRPr="00D22CB9">
        <w:rPr>
          <w:i/>
        </w:rPr>
        <w:tab/>
        <w:t xml:space="preserve">The header of unsegmented SDU contains only SI field. </w:t>
      </w:r>
    </w:p>
    <w:p w14:paraId="1476E50B"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w:t>
      </w:r>
      <w:r w:rsidRPr="00D22CB9">
        <w:rPr>
          <w:i/>
        </w:rPr>
        <w:tab/>
        <w:t xml:space="preserve">The header of first segment contains only SI field and SN. </w:t>
      </w:r>
    </w:p>
    <w:p w14:paraId="303D86E0"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w:t>
      </w:r>
      <w:r w:rsidRPr="00D22CB9">
        <w:rPr>
          <w:i/>
        </w:rPr>
        <w:tab/>
        <w:t xml:space="preserve">The header of middle and last segment contains SI field, SN, and SO.  </w:t>
      </w:r>
    </w:p>
    <w:p w14:paraId="167F9658" w14:textId="0A9FF5ED" w:rsidR="007F66C3" w:rsidRPr="00D22CB9" w:rsidRDefault="007F66C3" w:rsidP="00CD4C7B">
      <w:pPr>
        <w:rPr>
          <w:i/>
        </w:rPr>
      </w:pPr>
    </w:p>
    <w:p w14:paraId="5FFE1D6A" w14:textId="77777777" w:rsidR="00D22CB9" w:rsidRPr="00D22CB9" w:rsidRDefault="00D22CB9" w:rsidP="00D22CB9">
      <w:pPr>
        <w:pStyle w:val="Doc-text2"/>
        <w:pBdr>
          <w:top w:val="single" w:sz="4" w:space="1" w:color="auto"/>
          <w:left w:val="single" w:sz="4" w:space="4" w:color="auto"/>
          <w:bottom w:val="single" w:sz="4" w:space="1" w:color="auto"/>
          <w:right w:val="single" w:sz="4" w:space="4" w:color="auto"/>
        </w:pBdr>
        <w:spacing w:beforeLines="40" w:before="96"/>
        <w:rPr>
          <w:i/>
        </w:rPr>
      </w:pPr>
      <w:r w:rsidRPr="00D22CB9">
        <w:rPr>
          <w:i/>
        </w:rPr>
        <w:t>Agreeements</w:t>
      </w:r>
    </w:p>
    <w:p w14:paraId="32BB5EAC" w14:textId="77777777" w:rsidR="00D22CB9" w:rsidRPr="00D22CB9" w:rsidRDefault="00D22CB9" w:rsidP="00D22CB9">
      <w:pPr>
        <w:pStyle w:val="Doc-text2"/>
        <w:numPr>
          <w:ilvl w:val="0"/>
          <w:numId w:val="5"/>
        </w:numPr>
        <w:pBdr>
          <w:top w:val="single" w:sz="4" w:space="1" w:color="auto"/>
          <w:left w:val="single" w:sz="4" w:space="4" w:color="auto"/>
          <w:bottom w:val="single" w:sz="4" w:space="1" w:color="auto"/>
          <w:right w:val="single" w:sz="4" w:space="4" w:color="auto"/>
        </w:pBdr>
        <w:spacing w:beforeLines="40" w:before="96"/>
        <w:rPr>
          <w:i/>
        </w:rPr>
      </w:pPr>
      <w:r w:rsidRPr="00D22CB9">
        <w:rPr>
          <w:i/>
        </w:rPr>
        <w:t>12 and 18 bit RLC SN is used for RLC AM NR.  SN for RLC UM is FFS</w:t>
      </w:r>
    </w:p>
    <w:p w14:paraId="592BCD4A" w14:textId="77777777" w:rsidR="00D22CB9" w:rsidRPr="00D22CB9" w:rsidRDefault="00D22CB9" w:rsidP="00D22CB9">
      <w:pPr>
        <w:pStyle w:val="Doc-text2"/>
        <w:numPr>
          <w:ilvl w:val="0"/>
          <w:numId w:val="5"/>
        </w:numPr>
        <w:pBdr>
          <w:top w:val="single" w:sz="4" w:space="1" w:color="auto"/>
          <w:left w:val="single" w:sz="4" w:space="4" w:color="auto"/>
          <w:bottom w:val="single" w:sz="4" w:space="1" w:color="auto"/>
          <w:right w:val="single" w:sz="4" w:space="4" w:color="auto"/>
        </w:pBdr>
        <w:spacing w:beforeLines="40" w:before="96"/>
        <w:rPr>
          <w:i/>
        </w:rPr>
      </w:pPr>
      <w:r w:rsidRPr="00D22CB9">
        <w:rPr>
          <w:i/>
        </w:rPr>
        <w:t>Only 16 bit SO is used in NR for both AM and UM.</w:t>
      </w:r>
    </w:p>
    <w:p w14:paraId="723DABDE" w14:textId="3DD6BD37" w:rsidR="007F66C3" w:rsidRDefault="007F66C3" w:rsidP="00CD4C7B"/>
    <w:p w14:paraId="273B53B9" w14:textId="34C42DB5" w:rsidR="001143A9" w:rsidRPr="00D22CB9" w:rsidRDefault="0089311A" w:rsidP="001143A9">
      <w:r>
        <w:t xml:space="preserve">This contribution discusses </w:t>
      </w:r>
      <w:r w:rsidR="00D22CB9">
        <w:t>the SN field lengths to be introduced for RLC UM and proposes corresponding PDU formats.</w:t>
      </w:r>
    </w:p>
    <w:p w14:paraId="131DE502" w14:textId="3B793DD9" w:rsidR="0089311A" w:rsidRDefault="00CD4C7B" w:rsidP="00CD4C7B">
      <w:pPr>
        <w:pStyle w:val="Heading1"/>
      </w:pPr>
      <w:r w:rsidRPr="006E13D1">
        <w:t>2</w:t>
      </w:r>
      <w:r w:rsidRPr="006E13D1">
        <w:tab/>
      </w:r>
      <w:r w:rsidR="0089311A">
        <w:t>Discussion</w:t>
      </w:r>
    </w:p>
    <w:p w14:paraId="70E5572D" w14:textId="286F95D0" w:rsidR="0089311A" w:rsidRDefault="00D22CB9" w:rsidP="0089311A">
      <w:pPr>
        <w:pStyle w:val="Heading2"/>
      </w:pPr>
      <w:r>
        <w:t>2.1</w:t>
      </w:r>
      <w:r w:rsidR="0089311A">
        <w:tab/>
        <w:t>SN field</w:t>
      </w:r>
      <w:r>
        <w:t xml:space="preserve"> length</w:t>
      </w:r>
      <w:r w:rsidR="0089311A">
        <w:t xml:space="preserve"> for RLC UM</w:t>
      </w:r>
    </w:p>
    <w:p w14:paraId="76DAB04D" w14:textId="77777777" w:rsidR="00D22CB9" w:rsidRDefault="00D22CB9" w:rsidP="00D22CB9">
      <w:r>
        <w:t>Applying SN field only for RLC SDU segments, the required SN space does not anymore depend on the inflow of PDCP packets as for RLC AM. Rather it is similar to LTE: it depends on the number of TBs that can be transmitted simultaneously and maximum HARQ RTT. One TB may comprise of 0, 1, or 2 RLC SDU segments per RLC entity requiring maximum of one new SN to be applied per TB (the first segment counted in the previous TB since same SN is used for the segments) regardless of the number of complete RLC SDUs multiplexed.</w:t>
      </w:r>
    </w:p>
    <w:p w14:paraId="1221E412" w14:textId="24E9977B" w:rsidR="00D22CB9" w:rsidRDefault="00D22CB9" w:rsidP="00D22CB9">
      <w:r>
        <w:t>In the email discussion “</w:t>
      </w:r>
      <w:r w:rsidRPr="00A86BEE">
        <w:rPr>
          <w:i/>
        </w:rPr>
        <w:t>[98#39] – RLC UM – Qualcomm</w:t>
      </w:r>
      <w:r>
        <w:t xml:space="preserve">”, several companies proposed to apply 6 bits SN for RLC UM to be able to make the header field size equal for the unsegmented and first segment of RLC SDU for the ease of pre-processing. However, we think the 6 bits SN will not suffice for all the scenarios in NR, e.g., when CA configuration is applied for high data rate streaming applications. For instance, if 4 CCs are configured and 8 HARQ processes are assumed, 6 bit SN may only suffice in applying SN for the segments of the first HARQ transmissions without counting any HARQ re-transmissions. Hence, as soon as CA is active, 6 bit RLC SN is not enough to handle segmentation. Hence, 12 bits RLC SN as agreed already for RLC AM should be a configuration option – whether even 18 bits RLC SN is needed could be evaluated once the L1 details are </w:t>
      </w:r>
      <w:r w:rsidR="0008613B">
        <w:t>clearer</w:t>
      </w:r>
      <w:r>
        <w:t>.</w:t>
      </w:r>
    </w:p>
    <w:p w14:paraId="1D0516FD" w14:textId="335FBF5F" w:rsidR="006A51AA" w:rsidRDefault="006A51AA" w:rsidP="006A51AA">
      <w:r>
        <w:t>However, applying 6 bit RLC SN could be efficient for applications like voice since it could save 1 byte of overhead in each RLC SDU segment transmitted compared to 12 bits option.</w:t>
      </w:r>
    </w:p>
    <w:p w14:paraId="37AFD405" w14:textId="30048B57" w:rsidR="00D22CB9" w:rsidRDefault="006A51AA" w:rsidP="00D22CB9">
      <w:r>
        <w:lastRenderedPageBreak/>
        <w:t xml:space="preserve">The </w:t>
      </w:r>
      <w:r w:rsidR="00D22CB9">
        <w:t xml:space="preserve">requirement </w:t>
      </w:r>
      <w:r>
        <w:t>of having same header size for first segment</w:t>
      </w:r>
      <w:r w:rsidR="0008613B">
        <w:t>ed</w:t>
      </w:r>
      <w:r>
        <w:t xml:space="preserve"> and unsegmented SDU </w:t>
      </w:r>
      <w:r w:rsidR="00D22CB9">
        <w:t>would either require the maximum SN field size to be no longer than 6 bits or the headers of complete RLC SDUs to be longer than 1 byte inducing more unnecessary overhead with reserved header fields.</w:t>
      </w:r>
    </w:p>
    <w:p w14:paraId="6F659D47" w14:textId="77777777" w:rsidR="00D22CB9" w:rsidRDefault="00D22CB9" w:rsidP="00D22CB9">
      <w:r>
        <w:t xml:space="preserve">We think that pre-processing the header field for the first segment of RLC SDU can be done offline and the possible change of header field size compared to full RLC SDU should not be critical. This stems from the fact that SN field value of next first RLC SDU segment is known in advance as the SN value is only increased by the incurrence of segment of a new RLC SDU in the transmitter. Such a header field can be pre-processed/created in advance in the transmitter and associated on the fly with a RLC SDU that gets next segmented. Otherwise, only the segmentation information (i.e., not a segment) header will be copied in every complete RLC SDU. Besides, the number of bytes to be included in the first segment needs to be calculated online anyway. Thus, no requirement to make UMD PDU header for complete RLC SDU and RLC SDU segment equal size shall be made. </w:t>
      </w:r>
    </w:p>
    <w:p w14:paraId="284FA85A" w14:textId="39624453" w:rsidR="00D22CB9" w:rsidRDefault="00D22CB9" w:rsidP="00D22CB9">
      <w:r>
        <w:rPr>
          <w:b/>
        </w:rPr>
        <w:t xml:space="preserve">Proposal </w:t>
      </w:r>
      <w:r w:rsidR="006A51AA">
        <w:rPr>
          <w:b/>
        </w:rPr>
        <w:t>1</w:t>
      </w:r>
      <w:r>
        <w:rPr>
          <w:b/>
        </w:rPr>
        <w:t xml:space="preserve">: </w:t>
      </w:r>
      <w:r>
        <w:t>UMD PDU header for a complete RLC SDU and an RLC SDU segment does not need to be of equal size.</w:t>
      </w:r>
    </w:p>
    <w:p w14:paraId="505B0EB8" w14:textId="093DBA57" w:rsidR="006A51AA" w:rsidRPr="00D22CB9" w:rsidRDefault="006A51AA" w:rsidP="006A51AA">
      <w:r>
        <w:rPr>
          <w:b/>
        </w:rPr>
        <w:t xml:space="preserve">Proposal 2: </w:t>
      </w:r>
      <w:r w:rsidRPr="00D22CB9">
        <w:t xml:space="preserve">6 and 12 bits RLC SN </w:t>
      </w:r>
      <w:r w:rsidR="001A6C49">
        <w:t>are</w:t>
      </w:r>
      <w:r w:rsidRPr="00D22CB9">
        <w:t xml:space="preserve"> used for RLC UM. The need of 18 bits RLC SN is FFS.</w:t>
      </w:r>
    </w:p>
    <w:p w14:paraId="1246A233" w14:textId="5DF0596E" w:rsidR="00B13616" w:rsidRPr="00C7563B" w:rsidRDefault="00B13616" w:rsidP="006A51AA">
      <w:r w:rsidRPr="00230255">
        <w:rPr>
          <w:b/>
        </w:rPr>
        <w:t xml:space="preserve">Proposal </w:t>
      </w:r>
      <w:r>
        <w:rPr>
          <w:b/>
        </w:rPr>
        <w:t>3</w:t>
      </w:r>
      <w:r>
        <w:t>: Agree on the TP provided in the Annex.</w:t>
      </w:r>
    </w:p>
    <w:p w14:paraId="43A12B72" w14:textId="2B3D48FF" w:rsidR="00CD4C7B" w:rsidRPr="006E13D1" w:rsidRDefault="00B13616" w:rsidP="00CD4C7B">
      <w:pPr>
        <w:pStyle w:val="Heading1"/>
      </w:pPr>
      <w:r>
        <w:t>3</w:t>
      </w:r>
      <w:r w:rsidR="00CD4C7B" w:rsidRPr="006E13D1">
        <w:tab/>
      </w:r>
      <w:r w:rsidR="00C7563B">
        <w:t>Conclusions</w:t>
      </w:r>
    </w:p>
    <w:p w14:paraId="5524F183" w14:textId="0466E791" w:rsidR="00CD4C7B" w:rsidRPr="00B13616" w:rsidRDefault="00C7563B" w:rsidP="00CD4C7B">
      <w:r w:rsidRPr="00B13616">
        <w:t xml:space="preserve">This contribution discussed </w:t>
      </w:r>
      <w:r w:rsidR="00B13616" w:rsidRPr="00B13616">
        <w:t>the lengths</w:t>
      </w:r>
      <w:r w:rsidRPr="00B13616">
        <w:t xml:space="preserve"> of SN</w:t>
      </w:r>
      <w:r w:rsidR="00B13616" w:rsidRPr="00B13616">
        <w:t xml:space="preserve"> field required</w:t>
      </w:r>
      <w:r w:rsidRPr="00B13616">
        <w:t xml:space="preserve"> for RLC UM entity and the transmitter pre-processing details. The following proposals were made:</w:t>
      </w:r>
    </w:p>
    <w:p w14:paraId="477872F3" w14:textId="4DBC038B" w:rsidR="00B13616" w:rsidDel="006A51AA" w:rsidRDefault="00B13616" w:rsidP="00B13616">
      <w:r w:rsidDel="006A51AA">
        <w:rPr>
          <w:b/>
        </w:rPr>
        <w:t xml:space="preserve">Proposal </w:t>
      </w:r>
      <w:r w:rsidR="001A6C49">
        <w:rPr>
          <w:b/>
        </w:rPr>
        <w:t>1</w:t>
      </w:r>
      <w:r w:rsidDel="006A51AA">
        <w:rPr>
          <w:b/>
        </w:rPr>
        <w:t xml:space="preserve">: </w:t>
      </w:r>
      <w:r w:rsidDel="006A51AA">
        <w:t>UMD PDU header for a complete RLC SDU and an RLC SDU segment does not need to be of equal size.</w:t>
      </w:r>
    </w:p>
    <w:p w14:paraId="7D4EA801" w14:textId="090AF0E9" w:rsidR="001A6C49" w:rsidRPr="00D22CB9" w:rsidRDefault="001A6C49" w:rsidP="001A6C49">
      <w:r>
        <w:rPr>
          <w:b/>
        </w:rPr>
        <w:t xml:space="preserve">Proposal 2: </w:t>
      </w:r>
      <w:r w:rsidRPr="00D22CB9">
        <w:t xml:space="preserve">6 and 12 bits RLC SN </w:t>
      </w:r>
      <w:r>
        <w:t>are</w:t>
      </w:r>
      <w:r w:rsidRPr="00D22CB9">
        <w:t xml:space="preserve"> used for RLC UM. The need of 18 bits RLC SN is FFS.</w:t>
      </w:r>
    </w:p>
    <w:p w14:paraId="72DEA01A" w14:textId="5AEC95A3" w:rsidR="00B13616" w:rsidRPr="00C7563B" w:rsidRDefault="00B13616" w:rsidP="001A6C49">
      <w:r w:rsidRPr="00230255">
        <w:rPr>
          <w:b/>
        </w:rPr>
        <w:t xml:space="preserve">Proposal </w:t>
      </w:r>
      <w:r>
        <w:rPr>
          <w:b/>
        </w:rPr>
        <w:t>3</w:t>
      </w:r>
      <w:r>
        <w:t>: Agree on the TP provided in the Annex.</w:t>
      </w:r>
    </w:p>
    <w:p w14:paraId="35F222F4" w14:textId="1248AF90" w:rsidR="00080512" w:rsidRDefault="00B13616" w:rsidP="00B13616">
      <w:pPr>
        <w:pStyle w:val="Heading1"/>
      </w:pPr>
      <w:r>
        <w:t>Annex: Text proposal</w:t>
      </w:r>
    </w:p>
    <w:p w14:paraId="22F742D9" w14:textId="77777777" w:rsidR="00B13616" w:rsidRPr="00006CAE" w:rsidRDefault="00B13616" w:rsidP="00B13616">
      <w:pPr>
        <w:rPr>
          <w:b/>
          <w:color w:val="FF0000"/>
        </w:rPr>
      </w:pPr>
      <w:r w:rsidRPr="00006CAE">
        <w:rPr>
          <w:b/>
          <w:color w:val="FF0000"/>
        </w:rPr>
        <w:t>*** Start of change ***</w:t>
      </w:r>
    </w:p>
    <w:p w14:paraId="69655EC9" w14:textId="77777777" w:rsidR="00B13616" w:rsidRPr="00461AED" w:rsidRDefault="00B13616" w:rsidP="00B13616">
      <w:pPr>
        <w:pStyle w:val="Heading4"/>
        <w:rPr>
          <w:rFonts w:eastAsia="MS Mincho"/>
          <w:lang w:eastAsia="ja-JP"/>
        </w:rPr>
      </w:pPr>
      <w:bookmarkStart w:id="1" w:name="_Toc477961595"/>
      <w:bookmarkStart w:id="2" w:name="_Toc480393682"/>
      <w:bookmarkStart w:id="3" w:name="_Toc488395840"/>
      <w:r w:rsidRPr="00461AED">
        <w:rPr>
          <w:rFonts w:eastAsia="MS Mincho"/>
          <w:lang w:eastAsia="ja-JP"/>
        </w:rPr>
        <w:t>6</w:t>
      </w:r>
      <w:r w:rsidRPr="00461AED">
        <w:t>.2.1.</w:t>
      </w:r>
      <w:r w:rsidRPr="00461AED">
        <w:rPr>
          <w:rFonts w:eastAsia="MS Mincho"/>
          <w:lang w:eastAsia="ja-JP"/>
        </w:rPr>
        <w:t>3</w:t>
      </w:r>
      <w:r w:rsidRPr="00461AED">
        <w:tab/>
      </w:r>
      <w:r w:rsidRPr="00461AED">
        <w:rPr>
          <w:rFonts w:eastAsia="MS Mincho"/>
          <w:lang w:eastAsia="ja-JP"/>
        </w:rPr>
        <w:t>UMD PDU</w:t>
      </w:r>
      <w:bookmarkEnd w:id="1"/>
      <w:bookmarkEnd w:id="2"/>
      <w:bookmarkEnd w:id="3"/>
    </w:p>
    <w:p w14:paraId="70F2443F" w14:textId="77777777" w:rsidR="00B13616" w:rsidRDefault="00B13616" w:rsidP="00B13616">
      <w:pPr>
        <w:rPr>
          <w:noProof/>
        </w:rPr>
      </w:pPr>
      <w:r w:rsidRPr="00293E19">
        <w:rPr>
          <w:noProof/>
        </w:rPr>
        <w:t>UMD PDU consists of a Data field and an UMD PDU header</w:t>
      </w:r>
      <w:r>
        <w:rPr>
          <w:noProof/>
        </w:rPr>
        <w:t>.</w:t>
      </w:r>
    </w:p>
    <w:p w14:paraId="19310F10" w14:textId="77777777" w:rsidR="00B13616" w:rsidRDefault="00B13616" w:rsidP="00B13616">
      <w:pPr>
        <w:rPr>
          <w:noProof/>
        </w:rPr>
      </w:pPr>
      <w:r>
        <w:rPr>
          <w:noProof/>
        </w:rPr>
        <w:t xml:space="preserve">UMD PDU header consists of a fixed part (fields that are present for every UMD PDU) and an extension part (fields that are present for an UMD PDU when necessary). The fixed part of the UMD PDU header consists of a SI. The extension part of the UMD PDU header consists of a SN and may further contain a SO field. </w:t>
      </w:r>
    </w:p>
    <w:p w14:paraId="0A1B9B21" w14:textId="77777777" w:rsidR="00B13616" w:rsidRDefault="00B13616" w:rsidP="00B13616">
      <w:pPr>
        <w:rPr>
          <w:noProof/>
        </w:rPr>
      </w:pPr>
      <w:r>
        <w:rPr>
          <w:noProof/>
        </w:rPr>
        <w:t>When an UMD PDU contains a complete RLC SDU, the UMD PDU header only contains the SI field, and is byte aligned.</w:t>
      </w:r>
    </w:p>
    <w:p w14:paraId="601AEAF2" w14:textId="209AF695" w:rsidR="00B13616" w:rsidRDefault="00B13616" w:rsidP="00B13616">
      <w:pPr>
        <w:keepNext/>
        <w:jc w:val="center"/>
      </w:pPr>
      <w:r w:rsidRPr="00461AED">
        <w:object w:dxaOrig="6045" w:dyaOrig="1780" w14:anchorId="37CA5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9.2pt" o:ole="">
            <v:imagedata r:id="rId11" o:title=""/>
          </v:shape>
          <o:OLEObject Type="Embed" ProgID="Visio.Drawing.11" ShapeID="_x0000_i1025" DrawAspect="Content" ObjectID="_1563952642" r:id="rId12"/>
        </w:object>
      </w:r>
    </w:p>
    <w:p w14:paraId="03B43B55" w14:textId="1B502AF0" w:rsidR="00B13616" w:rsidRDefault="00B13616" w:rsidP="00B13616">
      <w:pPr>
        <w:pStyle w:val="TF"/>
        <w:rPr>
          <w:ins w:id="4" w:author="Turtinen, Samuli (Nokia - FI/Oulu)" w:date="2017-08-09T15:18:00Z"/>
          <w:rFonts w:eastAsia="MS Mincho"/>
          <w:lang w:eastAsia="ja-JP"/>
        </w:rPr>
      </w:pPr>
      <w:r w:rsidRPr="00461AED">
        <w:t xml:space="preserve">Figure </w:t>
      </w:r>
      <w:r w:rsidRPr="00461AED">
        <w:rPr>
          <w:rFonts w:eastAsia="MS Mincho"/>
          <w:lang w:eastAsia="ja-JP"/>
        </w:rPr>
        <w:t>6</w:t>
      </w:r>
      <w:r w:rsidRPr="00461AED">
        <w:t>.</w:t>
      </w:r>
      <w:r w:rsidRPr="00461AED">
        <w:rPr>
          <w:rFonts w:eastAsia="MS Mincho"/>
          <w:lang w:eastAsia="ja-JP"/>
        </w:rPr>
        <w:t>2.1.3-1</w:t>
      </w:r>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containing a complete RLC SDU</w:t>
      </w:r>
    </w:p>
    <w:p w14:paraId="6D8BEAF0" w14:textId="73F2641A" w:rsidR="00B13616" w:rsidRDefault="00B13616" w:rsidP="00B13616">
      <w:pPr>
        <w:pStyle w:val="TF"/>
        <w:rPr>
          <w:ins w:id="5" w:author="Turtinen, Samuli (Nokia - FI/Oulu)" w:date="2017-08-09T15:21:00Z"/>
        </w:rPr>
      </w:pPr>
      <w:ins w:id="6" w:author="Turtinen, Samuli (Nokia - FI/Oulu)" w:date="2017-08-09T15:20:00Z">
        <w:r>
          <w:object w:dxaOrig="5460" w:dyaOrig="1602" w14:anchorId="16E97501">
            <v:shape id="_x0000_i1026" type="#_x0000_t75" style="width:272.95pt;height:80.05pt" o:ole="">
              <v:imagedata r:id="rId13" o:title=""/>
            </v:shape>
            <o:OLEObject Type="Embed" ProgID="Visio.Drawing.11" ShapeID="_x0000_i1026" DrawAspect="Content" ObjectID="_1563952643" r:id="rId14"/>
          </w:object>
        </w:r>
      </w:ins>
    </w:p>
    <w:p w14:paraId="30F69FA5" w14:textId="215A7C4E" w:rsidR="00B13616" w:rsidRDefault="00B13616" w:rsidP="00B13616">
      <w:pPr>
        <w:pStyle w:val="TF"/>
        <w:rPr>
          <w:ins w:id="7" w:author="Turtinen, Samuli (Nokia - FI/Oulu)" w:date="2017-08-09T15:22:00Z"/>
          <w:rFonts w:eastAsia="MS Mincho"/>
          <w:lang w:eastAsia="ja-JP"/>
        </w:rPr>
      </w:pPr>
      <w:ins w:id="8" w:author="Turtinen, Samuli (Nokia - FI/Oulu)" w:date="2017-08-09T15:21:00Z">
        <w:r w:rsidRPr="00461AED">
          <w:t xml:space="preserve">Figure </w:t>
        </w:r>
        <w:r w:rsidRPr="00461AED">
          <w:rPr>
            <w:rFonts w:eastAsia="MS Mincho"/>
            <w:lang w:eastAsia="ja-JP"/>
          </w:rPr>
          <w:t>6</w:t>
        </w:r>
        <w:r w:rsidRPr="00461AED">
          <w:t>.</w:t>
        </w:r>
        <w:r w:rsidRPr="00461AED">
          <w:rPr>
            <w:rFonts w:eastAsia="MS Mincho"/>
            <w:lang w:eastAsia="ja-JP"/>
          </w:rPr>
          <w:t>2.1.3-</w:t>
        </w:r>
        <w:r>
          <w:rPr>
            <w:rFonts w:eastAsia="MS Mincho"/>
            <w:lang w:eastAsia="ja-JP"/>
          </w:rPr>
          <w:t>2</w:t>
        </w:r>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 xml:space="preserve">with 6 bit SN containing a </w:t>
        </w:r>
      </w:ins>
      <w:ins w:id="9" w:author="Turtinen, Samuli (Nokia - FI/Oulu)" w:date="2017-08-09T15:22:00Z">
        <w:r>
          <w:rPr>
            <w:rFonts w:eastAsia="MS Mincho"/>
            <w:lang w:eastAsia="ja-JP"/>
          </w:rPr>
          <w:t xml:space="preserve">first </w:t>
        </w:r>
      </w:ins>
      <w:ins w:id="10" w:author="Turtinen, Samuli (Nokia - FI/Oulu)" w:date="2017-08-09T15:21:00Z">
        <w:r>
          <w:rPr>
            <w:rFonts w:eastAsia="MS Mincho"/>
            <w:lang w:eastAsia="ja-JP"/>
          </w:rPr>
          <w:t>RLC SDU</w:t>
        </w:r>
      </w:ins>
      <w:ins w:id="11" w:author="Turtinen, Samuli (Nokia - FI/Oulu)" w:date="2017-08-09T15:22:00Z">
        <w:r>
          <w:rPr>
            <w:rFonts w:eastAsia="MS Mincho"/>
            <w:lang w:eastAsia="ja-JP"/>
          </w:rPr>
          <w:t xml:space="preserve"> segment</w:t>
        </w:r>
      </w:ins>
    </w:p>
    <w:p w14:paraId="275F80F9" w14:textId="2FFCFDBB" w:rsidR="00B13616" w:rsidRDefault="00B13616" w:rsidP="00B13616">
      <w:pPr>
        <w:pStyle w:val="TF"/>
        <w:rPr>
          <w:ins w:id="12" w:author="Turtinen, Samuli (Nokia - FI/Oulu)" w:date="2017-08-09T15:22:00Z"/>
        </w:rPr>
      </w:pPr>
      <w:ins w:id="13" w:author="Turtinen, Samuli (Nokia - FI/Oulu)" w:date="2017-08-09T15:22:00Z">
        <w:r>
          <w:object w:dxaOrig="5460" w:dyaOrig="2169" w14:anchorId="368CC705">
            <v:shape id="_x0000_i1027" type="#_x0000_t75" style="width:272.95pt;height:108.55pt" o:ole="">
              <v:imagedata r:id="rId15" o:title=""/>
            </v:shape>
            <o:OLEObject Type="Embed" ProgID="Visio.Drawing.11" ShapeID="_x0000_i1027" DrawAspect="Content" ObjectID="_1563952644" r:id="rId16"/>
          </w:object>
        </w:r>
      </w:ins>
    </w:p>
    <w:p w14:paraId="04C8A6CF" w14:textId="3F863AEF" w:rsidR="00B13616" w:rsidRDefault="00B13616" w:rsidP="00B13616">
      <w:pPr>
        <w:pStyle w:val="TF"/>
        <w:rPr>
          <w:ins w:id="14" w:author="Turtinen, Samuli (Nokia - FI/Oulu)" w:date="2017-08-09T15:22:00Z"/>
          <w:rFonts w:eastAsia="MS Mincho"/>
          <w:lang w:eastAsia="ja-JP"/>
        </w:rPr>
      </w:pPr>
      <w:ins w:id="15" w:author="Turtinen, Samuli (Nokia - FI/Oulu)" w:date="2017-08-09T15:22:00Z">
        <w:r w:rsidRPr="00461AED">
          <w:t xml:space="preserve">Figure </w:t>
        </w:r>
        <w:r w:rsidRPr="00461AED">
          <w:rPr>
            <w:rFonts w:eastAsia="MS Mincho"/>
            <w:lang w:eastAsia="ja-JP"/>
          </w:rPr>
          <w:t>6</w:t>
        </w:r>
        <w:r w:rsidRPr="00461AED">
          <w:t>.</w:t>
        </w:r>
        <w:r w:rsidRPr="00461AED">
          <w:rPr>
            <w:rFonts w:eastAsia="MS Mincho"/>
            <w:lang w:eastAsia="ja-JP"/>
          </w:rPr>
          <w:t>2.1.3-</w:t>
        </w:r>
      </w:ins>
      <w:ins w:id="16" w:author="Turtinen, Samuli (Nokia - FI/Oulu)" w:date="2017-08-09T15:23:00Z">
        <w:r>
          <w:rPr>
            <w:rFonts w:eastAsia="MS Mincho"/>
            <w:lang w:eastAsia="ja-JP"/>
          </w:rPr>
          <w:t>3</w:t>
        </w:r>
      </w:ins>
      <w:ins w:id="17" w:author="Turtinen, Samuli (Nokia - FI/Oulu)" w:date="2017-08-09T15:22:00Z">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with 6 bit SN containing a middle or last RLC SDU segment</w:t>
        </w:r>
      </w:ins>
    </w:p>
    <w:p w14:paraId="179EB6CB" w14:textId="75611C23" w:rsidR="00B13616" w:rsidRDefault="009A007E" w:rsidP="00B13616">
      <w:pPr>
        <w:pStyle w:val="TF"/>
        <w:rPr>
          <w:ins w:id="18" w:author="Turtinen, Samuli (Nokia - FI/Oulu)" w:date="2017-08-09T15:21:00Z"/>
          <w:rFonts w:eastAsia="MS Mincho"/>
          <w:lang w:eastAsia="ja-JP"/>
        </w:rPr>
      </w:pPr>
      <w:ins w:id="19" w:author="Turtinen, Samuli (Nokia - FI/Oulu)" w:date="2017-08-09T15:23:00Z">
        <w:r>
          <w:object w:dxaOrig="5460" w:dyaOrig="1886" w14:anchorId="6E32447D">
            <v:shape id="_x0000_i1032" type="#_x0000_t75" style="width:272.95pt;height:94.55pt" o:ole="">
              <v:imagedata r:id="rId17" o:title=""/>
            </v:shape>
            <o:OLEObject Type="Embed" ProgID="Visio.Drawing.11" ShapeID="_x0000_i1032" DrawAspect="Content" ObjectID="_1563952645" r:id="rId18"/>
          </w:object>
        </w:r>
      </w:ins>
    </w:p>
    <w:p w14:paraId="45CC579B" w14:textId="71125C49" w:rsidR="00B13616" w:rsidRDefault="00B13616" w:rsidP="00B13616">
      <w:pPr>
        <w:pStyle w:val="TF"/>
        <w:rPr>
          <w:ins w:id="20" w:author="Turtinen, Samuli (Nokia - FI/Oulu)" w:date="2017-08-09T15:23:00Z"/>
          <w:rFonts w:eastAsia="MS Mincho"/>
          <w:lang w:eastAsia="ja-JP"/>
        </w:rPr>
      </w:pPr>
      <w:ins w:id="21" w:author="Turtinen, Samuli (Nokia - FI/Oulu)" w:date="2017-08-09T15:23:00Z">
        <w:r w:rsidRPr="00461AED">
          <w:t xml:space="preserve">Figure </w:t>
        </w:r>
        <w:r w:rsidRPr="00461AED">
          <w:rPr>
            <w:rFonts w:eastAsia="MS Mincho"/>
            <w:lang w:eastAsia="ja-JP"/>
          </w:rPr>
          <w:t>6</w:t>
        </w:r>
        <w:r w:rsidRPr="00461AED">
          <w:t>.</w:t>
        </w:r>
        <w:r w:rsidRPr="00461AED">
          <w:rPr>
            <w:rFonts w:eastAsia="MS Mincho"/>
            <w:lang w:eastAsia="ja-JP"/>
          </w:rPr>
          <w:t>2.1.3-</w:t>
        </w:r>
        <w:r>
          <w:rPr>
            <w:rFonts w:eastAsia="MS Mincho"/>
            <w:lang w:eastAsia="ja-JP"/>
          </w:rPr>
          <w:t>4</w:t>
        </w:r>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with 12 bit SN containing a first RLC SDU segment</w:t>
        </w:r>
      </w:ins>
    </w:p>
    <w:p w14:paraId="34F73F91" w14:textId="21BA700F" w:rsidR="00B13616" w:rsidRDefault="009A007E" w:rsidP="00B13616">
      <w:pPr>
        <w:pStyle w:val="TF"/>
        <w:rPr>
          <w:ins w:id="22" w:author="Turtinen, Samuli (Nokia - FI/Oulu)" w:date="2017-08-09T15:24:00Z"/>
        </w:rPr>
      </w:pPr>
      <w:ins w:id="23" w:author="Turtinen, Samuli (Nokia - FI/Oulu)" w:date="2017-08-09T15:24:00Z">
        <w:r>
          <w:object w:dxaOrig="5460" w:dyaOrig="2449" w14:anchorId="709011B6">
            <v:shape id="_x0000_i1035" type="#_x0000_t75" style="width:272.95pt;height:121.95pt" o:ole="">
              <v:imagedata r:id="rId19" o:title=""/>
            </v:shape>
            <o:OLEObject Type="Embed" ProgID="Visio.Drawing.11" ShapeID="_x0000_i1035" DrawAspect="Content" ObjectID="_1563952646" r:id="rId20"/>
          </w:object>
        </w:r>
      </w:ins>
      <w:bookmarkStart w:id="24" w:name="_GoBack"/>
      <w:bookmarkEnd w:id="24"/>
    </w:p>
    <w:p w14:paraId="153455E9" w14:textId="4FCE559E" w:rsidR="00B13616" w:rsidRPr="00461AED" w:rsidRDefault="00B13616" w:rsidP="00B13616">
      <w:pPr>
        <w:pStyle w:val="TF"/>
        <w:rPr>
          <w:rFonts w:eastAsia="MS Mincho"/>
          <w:lang w:eastAsia="ja-JP"/>
        </w:rPr>
      </w:pPr>
      <w:ins w:id="25" w:author="Turtinen, Samuli (Nokia - FI/Oulu)" w:date="2017-08-09T15:24:00Z">
        <w:r w:rsidRPr="00461AED">
          <w:t xml:space="preserve">Figure </w:t>
        </w:r>
        <w:r w:rsidRPr="00461AED">
          <w:rPr>
            <w:rFonts w:eastAsia="MS Mincho"/>
            <w:lang w:eastAsia="ja-JP"/>
          </w:rPr>
          <w:t>6</w:t>
        </w:r>
        <w:r w:rsidRPr="00461AED">
          <w:t>.</w:t>
        </w:r>
        <w:r w:rsidRPr="00461AED">
          <w:rPr>
            <w:rFonts w:eastAsia="MS Mincho"/>
            <w:lang w:eastAsia="ja-JP"/>
          </w:rPr>
          <w:t>2.1.3-</w:t>
        </w:r>
        <w:r>
          <w:rPr>
            <w:rFonts w:eastAsia="MS Mincho"/>
            <w:lang w:eastAsia="ja-JP"/>
          </w:rPr>
          <w:t>5</w:t>
        </w:r>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with 12 bit SN containing a middle or last RLC SDU segment</w:t>
        </w:r>
      </w:ins>
    </w:p>
    <w:p w14:paraId="3454D132" w14:textId="5FD44061" w:rsidR="00B13616" w:rsidRPr="00460772" w:rsidRDefault="00B13616" w:rsidP="00B13616">
      <w:pPr>
        <w:rPr>
          <w:color w:val="FF0000"/>
        </w:rPr>
      </w:pPr>
      <w:r w:rsidRPr="00460772">
        <w:rPr>
          <w:color w:val="FF0000"/>
        </w:rPr>
        <w:t xml:space="preserve">Editor’s note: To be updated based on agreements on </w:t>
      </w:r>
      <w:del w:id="26" w:author="Turtinen, Samuli (Nokia - FI/Oulu)" w:date="2017-08-09T15:24:00Z">
        <w:r w:rsidRPr="00460772" w:rsidDel="00B13616">
          <w:rPr>
            <w:color w:val="FF0000"/>
          </w:rPr>
          <w:delText>supported RLC SN len</w:delText>
        </w:r>
        <w:r w:rsidRPr="00890A27" w:rsidDel="00B13616">
          <w:rPr>
            <w:color w:val="FF0000"/>
          </w:rPr>
          <w:delText>gths</w:delText>
        </w:r>
        <w:r w:rsidDel="00B13616">
          <w:rPr>
            <w:color w:val="FF0000"/>
          </w:rPr>
          <w:delText xml:space="preserve">, and </w:delText>
        </w:r>
      </w:del>
      <w:r>
        <w:rPr>
          <w:color w:val="FF0000"/>
        </w:rPr>
        <w:t>relative position of SI and reserve bits</w:t>
      </w:r>
    </w:p>
    <w:p w14:paraId="04D2EA51" w14:textId="77777777" w:rsidR="00B13616" w:rsidRPr="00006CAE" w:rsidRDefault="00B13616" w:rsidP="00B13616">
      <w:pPr>
        <w:rPr>
          <w:b/>
          <w:color w:val="FF0000"/>
        </w:rPr>
      </w:pPr>
      <w:r w:rsidRPr="00006CAE">
        <w:rPr>
          <w:b/>
          <w:color w:val="FF0000"/>
        </w:rPr>
        <w:t xml:space="preserve">*** </w:t>
      </w:r>
      <w:r>
        <w:rPr>
          <w:b/>
          <w:color w:val="FF0000"/>
        </w:rPr>
        <w:t>End</w:t>
      </w:r>
      <w:r w:rsidRPr="00006CAE">
        <w:rPr>
          <w:b/>
          <w:color w:val="FF0000"/>
        </w:rPr>
        <w:t xml:space="preserve"> of change ***</w:t>
      </w:r>
    </w:p>
    <w:p w14:paraId="66A8F84D" w14:textId="77777777" w:rsidR="00B13616" w:rsidRPr="00B13616" w:rsidRDefault="00B13616" w:rsidP="00B13616"/>
    <w:sectPr w:rsidR="00B13616" w:rsidRPr="00B136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59287" w14:textId="77777777" w:rsidR="00497662" w:rsidRDefault="00497662">
      <w:r>
        <w:separator/>
      </w:r>
    </w:p>
  </w:endnote>
  <w:endnote w:type="continuationSeparator" w:id="0">
    <w:p w14:paraId="3EF31C63" w14:textId="77777777" w:rsidR="00497662" w:rsidRDefault="0049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938D4" w14:textId="77777777" w:rsidR="00497662" w:rsidRDefault="00497662">
      <w:r>
        <w:separator/>
      </w:r>
    </w:p>
  </w:footnote>
  <w:footnote w:type="continuationSeparator" w:id="0">
    <w:p w14:paraId="210A9059" w14:textId="77777777" w:rsidR="00497662" w:rsidRDefault="00497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13B"/>
    <w:rsid w:val="00090468"/>
    <w:rsid w:val="000B7BCF"/>
    <w:rsid w:val="000C522B"/>
    <w:rsid w:val="000D58AB"/>
    <w:rsid w:val="00112F1A"/>
    <w:rsid w:val="001143A9"/>
    <w:rsid w:val="00135301"/>
    <w:rsid w:val="00145075"/>
    <w:rsid w:val="00173A1B"/>
    <w:rsid w:val="001741A0"/>
    <w:rsid w:val="00194CD0"/>
    <w:rsid w:val="001A6C49"/>
    <w:rsid w:val="001B49C9"/>
    <w:rsid w:val="001F168B"/>
    <w:rsid w:val="001F7831"/>
    <w:rsid w:val="00204045"/>
    <w:rsid w:val="0022606D"/>
    <w:rsid w:val="002747EC"/>
    <w:rsid w:val="002855BF"/>
    <w:rsid w:val="002F0D22"/>
    <w:rsid w:val="003172DC"/>
    <w:rsid w:val="00326069"/>
    <w:rsid w:val="0035462D"/>
    <w:rsid w:val="003A37AA"/>
    <w:rsid w:val="003B40AD"/>
    <w:rsid w:val="003C4E37"/>
    <w:rsid w:val="003E16BE"/>
    <w:rsid w:val="004006E8"/>
    <w:rsid w:val="00401855"/>
    <w:rsid w:val="00477455"/>
    <w:rsid w:val="00497662"/>
    <w:rsid w:val="004D3578"/>
    <w:rsid w:val="004D380D"/>
    <w:rsid w:val="004E213A"/>
    <w:rsid w:val="00503171"/>
    <w:rsid w:val="00506C28"/>
    <w:rsid w:val="00534DA0"/>
    <w:rsid w:val="00543E6C"/>
    <w:rsid w:val="00565087"/>
    <w:rsid w:val="0056573F"/>
    <w:rsid w:val="00611566"/>
    <w:rsid w:val="006464D0"/>
    <w:rsid w:val="00646D99"/>
    <w:rsid w:val="00656910"/>
    <w:rsid w:val="006A51AA"/>
    <w:rsid w:val="006C66D8"/>
    <w:rsid w:val="006D1E24"/>
    <w:rsid w:val="006E1417"/>
    <w:rsid w:val="006F6A2C"/>
    <w:rsid w:val="00710201"/>
    <w:rsid w:val="00734A5B"/>
    <w:rsid w:val="00744E76"/>
    <w:rsid w:val="00757D40"/>
    <w:rsid w:val="00781F0F"/>
    <w:rsid w:val="0078727C"/>
    <w:rsid w:val="0079049D"/>
    <w:rsid w:val="007B18D8"/>
    <w:rsid w:val="007C095F"/>
    <w:rsid w:val="007F66C3"/>
    <w:rsid w:val="008028A4"/>
    <w:rsid w:val="00813245"/>
    <w:rsid w:val="008768CA"/>
    <w:rsid w:val="00877EF9"/>
    <w:rsid w:val="00880559"/>
    <w:rsid w:val="0089311A"/>
    <w:rsid w:val="008B5306"/>
    <w:rsid w:val="0090271F"/>
    <w:rsid w:val="00902DB9"/>
    <w:rsid w:val="0090466A"/>
    <w:rsid w:val="0092384F"/>
    <w:rsid w:val="00936071"/>
    <w:rsid w:val="00940212"/>
    <w:rsid w:val="00942EC2"/>
    <w:rsid w:val="00961B32"/>
    <w:rsid w:val="00970DB3"/>
    <w:rsid w:val="00974BB0"/>
    <w:rsid w:val="009A007E"/>
    <w:rsid w:val="009A0AF3"/>
    <w:rsid w:val="009B07CD"/>
    <w:rsid w:val="009C19E9"/>
    <w:rsid w:val="00A10F02"/>
    <w:rsid w:val="00A204CA"/>
    <w:rsid w:val="00A53724"/>
    <w:rsid w:val="00A62A3B"/>
    <w:rsid w:val="00A82346"/>
    <w:rsid w:val="00A86BEE"/>
    <w:rsid w:val="00A9671C"/>
    <w:rsid w:val="00AA1553"/>
    <w:rsid w:val="00AB2283"/>
    <w:rsid w:val="00B13616"/>
    <w:rsid w:val="00B15449"/>
    <w:rsid w:val="00B47FD1"/>
    <w:rsid w:val="00B516BB"/>
    <w:rsid w:val="00B6737F"/>
    <w:rsid w:val="00C12B51"/>
    <w:rsid w:val="00C24650"/>
    <w:rsid w:val="00C33079"/>
    <w:rsid w:val="00C7563B"/>
    <w:rsid w:val="00C83A13"/>
    <w:rsid w:val="00C9068C"/>
    <w:rsid w:val="00C92967"/>
    <w:rsid w:val="00CA3D0C"/>
    <w:rsid w:val="00CA654B"/>
    <w:rsid w:val="00CB67DF"/>
    <w:rsid w:val="00CD4C7B"/>
    <w:rsid w:val="00D22CB9"/>
    <w:rsid w:val="00D738D6"/>
    <w:rsid w:val="00D80795"/>
    <w:rsid w:val="00D854BE"/>
    <w:rsid w:val="00D87E00"/>
    <w:rsid w:val="00D9134D"/>
    <w:rsid w:val="00D96D11"/>
    <w:rsid w:val="00DA7A03"/>
    <w:rsid w:val="00DB1818"/>
    <w:rsid w:val="00DC309B"/>
    <w:rsid w:val="00DC4DA2"/>
    <w:rsid w:val="00E1396D"/>
    <w:rsid w:val="00E50E11"/>
    <w:rsid w:val="00E62835"/>
    <w:rsid w:val="00E77645"/>
    <w:rsid w:val="00E83697"/>
    <w:rsid w:val="00E85203"/>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7F66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66C3"/>
    <w:rPr>
      <w:rFonts w:ascii="Arial" w:eastAsia="MS Mincho" w:hAnsi="Arial"/>
      <w:szCs w:val="24"/>
    </w:rPr>
  </w:style>
  <w:style w:type="character" w:customStyle="1" w:styleId="TFChar">
    <w:name w:val="TF Char"/>
    <w:link w:val="TF"/>
    <w:locked/>
    <w:rsid w:val="00B13616"/>
    <w:rPr>
      <w:rFonts w:ascii="Arial" w:hAnsi="Arial"/>
      <w:b/>
      <w:lang w:eastAsia="en-US"/>
    </w:rPr>
  </w:style>
  <w:style w:type="character" w:customStyle="1" w:styleId="Heading4Char">
    <w:name w:val="Heading 4 Char"/>
    <w:link w:val="Heading4"/>
    <w:locked/>
    <w:rsid w:val="00B13616"/>
    <w:rPr>
      <w:rFonts w:ascii="Arial" w:hAnsi="Arial"/>
      <w:sz w:val="24"/>
      <w:lang w:eastAsia="en-US"/>
    </w:rPr>
  </w:style>
  <w:style w:type="paragraph" w:styleId="BalloonText">
    <w:name w:val="Balloon Text"/>
    <w:basedOn w:val="Normal"/>
    <w:link w:val="BalloonTextChar"/>
    <w:semiHidden/>
    <w:unhideWhenUsed/>
    <w:rsid w:val="00B1361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1361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SP-5AIRPNAIUNRU-859666464-607</_dlc_DocId>
    <_dlc_DocIdUrl xmlns="71c5aaf6-e6ce-465b-b873-5148d2a4c105">
      <Url>https://nokia.sharepoint.com/sites/c5g/e2earch/_layouts/15/DocIdRedir.aspx?ID=SP-5AIRPNAIUNRU-859666464-607</Url>
      <Description>SP-5AIRPNAIUNRU-859666464-607</Description>
    </_dlc_DocIdUrl>
  </documentManagement>
</p:properties>
</file>

<file path=customXml/itemProps1.xml><?xml version="1.0" encoding="utf-8"?>
<ds:datastoreItem xmlns:ds="http://schemas.openxmlformats.org/officeDocument/2006/customXml" ds:itemID="{F91399EE-D967-49BA-AA2B-7B764BFBB3FB}">
  <ds:schemaRefs>
    <ds:schemaRef ds:uri="http://schemas.microsoft.com/sharepoint/v3/contenttype/forms"/>
  </ds:schemaRefs>
</ds:datastoreItem>
</file>

<file path=customXml/itemProps2.xml><?xml version="1.0" encoding="utf-8"?>
<ds:datastoreItem xmlns:ds="http://schemas.openxmlformats.org/officeDocument/2006/customXml" ds:itemID="{9FF1290E-F82C-495F-822E-9D63F5495E5E}">
  <ds:schemaRefs>
    <ds:schemaRef ds:uri="http://schemas.microsoft.com/sharepoint/events"/>
  </ds:schemaRefs>
</ds:datastoreItem>
</file>

<file path=customXml/itemProps3.xml><?xml version="1.0" encoding="utf-8"?>
<ds:datastoreItem xmlns:ds="http://schemas.openxmlformats.org/officeDocument/2006/customXml" ds:itemID="{DFABDFF7-1F3F-4116-8222-2F1583975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A1270-6058-4B82-B859-EA747DE7E9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3</cp:revision>
  <dcterms:created xsi:type="dcterms:W3CDTF">2017-08-11T02:12:00Z</dcterms:created>
  <dcterms:modified xsi:type="dcterms:W3CDTF">2017-08-11T02:26:00Z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cc755dee-38bf-4b63-9ac6-53b0ed7c35b2</vt:lpwstr>
  </property>
</Properties>
</file>